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S2-2500142</w:t>
        </w:r>
      </w:fldSimple>
    </w:p>
    <w:p w14:paraId="7CB45193" w14:textId="77777777" w:rsidR="001E41F3" w:rsidRDefault="00E14F6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20th Jan 2025</w:t>
        </w:r>
      </w:fldSimple>
      <w:r w:rsidR="00547111">
        <w:rPr>
          <w:b/>
          <w:noProof/>
          <w:sz w:val="24"/>
        </w:rPr>
        <w:t xml:space="preserve"> - </w:t>
      </w:r>
      <w:fldSimple w:instr=" DOCPROPERTY  EndDate  \* MERGEFORMAT ">
        <w:r w:rsidR="003609EF"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4F69"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4F69" w:rsidP="00547111">
            <w:pPr>
              <w:pStyle w:val="CRCoverPage"/>
              <w:spacing w:after="0"/>
              <w:rPr>
                <w:noProof/>
              </w:rPr>
            </w:pPr>
            <w:fldSimple w:instr=" DOCPROPERTY  Cr#  \* MERGEFORMAT ">
              <w:r w:rsidR="00E13F3D" w:rsidRPr="00410371">
                <w:rPr>
                  <w:b/>
                  <w:noProof/>
                  <w:sz w:val="28"/>
                </w:rPr>
                <w:t>1317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4F6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4F69">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2E32E3" w:rsidR="00F25D98" w:rsidRDefault="006C1F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31618834" w14:textId="77777777" w:rsidTr="00547111">
        <w:tc>
          <w:tcPr>
            <w:tcW w:w="9640" w:type="dxa"/>
            <w:gridSpan w:val="8"/>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3D393EEE" w14:textId="77777777" w:rsidR="001E41F3" w:rsidRDefault="00E14F69">
            <w:pPr>
              <w:pStyle w:val="CRCoverPage"/>
              <w:spacing w:after="0"/>
              <w:ind w:left="100"/>
              <w:rPr>
                <w:noProof/>
              </w:rPr>
            </w:pPr>
            <w:r>
              <w:fldChar w:fldCharType="begin"/>
            </w:r>
            <w:r>
              <w:instrText xml:space="preserve"> DOCPROPERTY  CrTitle  \* MERGEFORMAT </w:instrText>
            </w:r>
            <w:r>
              <w:fldChar w:fldCharType="separate"/>
            </w:r>
            <w:r w:rsidR="002640DD">
              <w:t xml:space="preserve">KI#2: Updates to VFL preparation procedures </w:t>
            </w:r>
            <w:proofErr w:type="spellStart"/>
            <w:r w:rsidR="002640DD">
              <w:t>e.g</w:t>
            </w:r>
            <w:proofErr w:type="spellEnd"/>
            <w:r w:rsidR="002640DD">
              <w:t xml:space="preserve"> to address trusted AF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298AA482" w14:textId="77777777" w:rsidR="001E41F3" w:rsidRDefault="00E14F69">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17FF8B7B" w14:textId="030147DA" w:rsidR="001E41F3" w:rsidRDefault="006C1F0B"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115414A3" w14:textId="77777777" w:rsidR="001E41F3" w:rsidRDefault="00E14F69">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2"/>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4F69">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2"/>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2"/>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4F69" w:rsidP="00D24991">
            <w:pPr>
              <w:pStyle w:val="CRCoverPage"/>
              <w:spacing w:after="0"/>
              <w:ind w:left="100" w:right="-609"/>
              <w:rPr>
                <w:b/>
                <w:noProof/>
              </w:rPr>
            </w:pPr>
            <w:fldSimple w:instr=" DOCPROPERTY  Cat  \* MERGEFORMAT ">
              <w:r w:rsidR="00D24991">
                <w:rPr>
                  <w:b/>
                  <w:noProof/>
                </w:rPr>
                <w:t>B</w:t>
              </w:r>
            </w:fldSimple>
          </w:p>
        </w:tc>
        <w:tc>
          <w:tcPr>
            <w:tcW w:w="3402" w:type="dxa"/>
            <w:gridSpan w:val="3"/>
            <w:tcBorders>
              <w:left w:val="nil"/>
            </w:tcBorders>
          </w:tcPr>
          <w:p w14:paraId="617AE5C6" w14:textId="77777777" w:rsidR="001E41F3" w:rsidRDefault="001E41F3">
            <w:pPr>
              <w:pStyle w:val="CRCoverPage"/>
              <w:spacing w:after="0"/>
              <w:rPr>
                <w:noProof/>
              </w:rPr>
            </w:pPr>
          </w:p>
        </w:tc>
        <w:tc>
          <w:tcPr>
            <w:tcW w:w="1417" w:type="dxa"/>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4F69">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5"/>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7"/>
          </w:tcPr>
          <w:p w14:paraId="5524CC4E" w14:textId="77777777" w:rsidR="001E41F3" w:rsidRDefault="001E41F3">
            <w:pPr>
              <w:pStyle w:val="CRCoverPage"/>
              <w:spacing w:after="0"/>
              <w:rPr>
                <w:noProof/>
                <w:sz w:val="8"/>
                <w:szCs w:val="8"/>
              </w:rPr>
            </w:pPr>
          </w:p>
        </w:tc>
      </w:tr>
      <w:tr w:rsidR="008A375B" w14:paraId="1256F52C" w14:textId="77777777" w:rsidTr="00547111">
        <w:tc>
          <w:tcPr>
            <w:tcW w:w="2694" w:type="dxa"/>
            <w:gridSpan w:val="2"/>
            <w:tcBorders>
              <w:top w:val="single" w:sz="4" w:space="0" w:color="auto"/>
              <w:left w:val="single" w:sz="4" w:space="0" w:color="auto"/>
            </w:tcBorders>
          </w:tcPr>
          <w:p w14:paraId="52C87DB0" w14:textId="77777777" w:rsidR="008A375B" w:rsidRDefault="008A375B" w:rsidP="008A375B">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7EE77F20" w14:textId="77777777" w:rsidR="008A375B" w:rsidRDefault="008A375B" w:rsidP="00494365">
            <w:pPr>
              <w:pStyle w:val="CRCoverPage"/>
              <w:numPr>
                <w:ilvl w:val="0"/>
                <w:numId w:val="1"/>
              </w:numPr>
              <w:spacing w:after="0"/>
              <w:rPr>
                <w:noProof/>
              </w:rPr>
            </w:pPr>
            <w:r>
              <w:rPr>
                <w:noProof/>
              </w:rPr>
              <w:t>It is ffs how to document trusted AF as VFL server case case. While there are similarities with procedures for NWDAF as VFL server, there are also differences, in particular related to the trigger for the procedure and the fact that only NWDAFs can be discovered as VFL clients.</w:t>
            </w:r>
          </w:p>
          <w:p w14:paraId="6F7C2D25" w14:textId="77777777" w:rsidR="00494365" w:rsidRDefault="00494365" w:rsidP="00494365">
            <w:pPr>
              <w:pStyle w:val="CRCoverPage"/>
              <w:numPr>
                <w:ilvl w:val="0"/>
                <w:numId w:val="1"/>
              </w:numPr>
              <w:spacing w:after="0"/>
              <w:rPr>
                <w:noProof/>
              </w:rPr>
            </w:pPr>
            <w:r>
              <w:rPr>
                <w:lang w:eastAsia="ko-KR"/>
              </w:rPr>
              <w:t>For the VFL preparation procedure, whether and how NEF does pre-work of sample IDs intersection before the VFL server determines the final sample IDs is FFS</w:t>
            </w:r>
            <w:r>
              <w:rPr>
                <w:lang w:eastAsia="ko-KR"/>
              </w:rPr>
              <w:t>.</w:t>
            </w:r>
            <w:r>
              <w:rPr>
                <w:lang w:eastAsia="ko-KR"/>
              </w:rPr>
              <w:br/>
              <w:t>It is suggested not to support such sample intersection to allow for separate sessions at the NEF for each VFL client.</w:t>
            </w:r>
          </w:p>
          <w:p w14:paraId="708AA7DE" w14:textId="177D964B" w:rsidR="00494365" w:rsidRDefault="00494365" w:rsidP="00494365">
            <w:pPr>
              <w:pStyle w:val="CRCoverPage"/>
              <w:numPr>
                <w:ilvl w:val="0"/>
                <w:numId w:val="1"/>
              </w:numPr>
              <w:spacing w:after="0"/>
              <w:rPr>
                <w:noProof/>
              </w:rPr>
            </w:pPr>
            <w:r w:rsidRPr="00494365">
              <w:rPr>
                <w:noProof/>
              </w:rPr>
              <w:t>It is FFS whether trusted AF can act as VFL clients when an untrusted AF acts as VFL Server.</w:t>
            </w:r>
            <w:r>
              <w:rPr>
                <w:noProof/>
              </w:rPr>
              <w:br/>
              <w:t>It is suggested not to standardize such scenarios. Interactions between AFs can be left outside 3GPP standards</w:t>
            </w:r>
          </w:p>
        </w:tc>
      </w:tr>
      <w:tr w:rsidR="008A375B" w14:paraId="4CA74D09" w14:textId="77777777" w:rsidTr="00547111">
        <w:tc>
          <w:tcPr>
            <w:tcW w:w="2694" w:type="dxa"/>
            <w:gridSpan w:val="2"/>
            <w:tcBorders>
              <w:left w:val="single" w:sz="4" w:space="0" w:color="auto"/>
            </w:tcBorders>
          </w:tcPr>
          <w:p w14:paraId="2D0866D6" w14:textId="77777777" w:rsidR="008A375B" w:rsidRDefault="008A375B" w:rsidP="008A375B">
            <w:pPr>
              <w:pStyle w:val="CRCoverPage"/>
              <w:spacing w:after="0"/>
              <w:rPr>
                <w:b/>
                <w:i/>
                <w:noProof/>
                <w:sz w:val="8"/>
                <w:szCs w:val="8"/>
              </w:rPr>
            </w:pPr>
          </w:p>
        </w:tc>
        <w:tc>
          <w:tcPr>
            <w:tcW w:w="6946" w:type="dxa"/>
            <w:gridSpan w:val="6"/>
            <w:tcBorders>
              <w:right w:val="single" w:sz="4" w:space="0" w:color="auto"/>
            </w:tcBorders>
          </w:tcPr>
          <w:p w14:paraId="365DEF04" w14:textId="77777777" w:rsidR="008A375B" w:rsidRDefault="008A375B" w:rsidP="008A375B">
            <w:pPr>
              <w:pStyle w:val="CRCoverPage"/>
              <w:spacing w:after="0"/>
              <w:rPr>
                <w:noProof/>
                <w:sz w:val="8"/>
                <w:szCs w:val="8"/>
              </w:rPr>
            </w:pPr>
          </w:p>
        </w:tc>
      </w:tr>
      <w:tr w:rsidR="008A375B" w14:paraId="21016551" w14:textId="77777777" w:rsidTr="00547111">
        <w:tc>
          <w:tcPr>
            <w:tcW w:w="2694" w:type="dxa"/>
            <w:gridSpan w:val="2"/>
            <w:tcBorders>
              <w:left w:val="single" w:sz="4" w:space="0" w:color="auto"/>
            </w:tcBorders>
          </w:tcPr>
          <w:p w14:paraId="49433147" w14:textId="77777777" w:rsidR="008A375B" w:rsidRDefault="008A375B" w:rsidP="008A375B">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23CE8A9E" w14:textId="77777777" w:rsidR="008A375B" w:rsidRDefault="008A375B" w:rsidP="00494365">
            <w:pPr>
              <w:pStyle w:val="CRCoverPage"/>
              <w:numPr>
                <w:ilvl w:val="0"/>
                <w:numId w:val="2"/>
              </w:numPr>
              <w:spacing w:after="0"/>
              <w:rPr>
                <w:noProof/>
              </w:rPr>
            </w:pPr>
            <w:r>
              <w:rPr>
                <w:noProof/>
              </w:rPr>
              <w:t>Add procedures for trusted AF as VFL server into Clause for untrusted AF as VFL server but work with cross-references for the description of related steps.</w:t>
            </w:r>
          </w:p>
          <w:p w14:paraId="3ADDE3F8" w14:textId="77777777" w:rsidR="00494365" w:rsidRDefault="00494365" w:rsidP="00494365">
            <w:pPr>
              <w:pStyle w:val="CRCoverPage"/>
              <w:numPr>
                <w:ilvl w:val="0"/>
                <w:numId w:val="2"/>
              </w:numPr>
              <w:spacing w:after="0"/>
              <w:rPr>
                <w:noProof/>
              </w:rPr>
            </w:pPr>
            <w:r>
              <w:rPr>
                <w:noProof/>
              </w:rPr>
              <w:t>Remove EN about sample intersection at NEF.</w:t>
            </w:r>
          </w:p>
          <w:p w14:paraId="31C656EC" w14:textId="54A2AD28" w:rsidR="00494365" w:rsidRDefault="00494365" w:rsidP="00494365">
            <w:pPr>
              <w:pStyle w:val="CRCoverPage"/>
              <w:numPr>
                <w:ilvl w:val="0"/>
                <w:numId w:val="2"/>
              </w:numPr>
              <w:spacing w:after="0"/>
              <w:rPr>
                <w:noProof/>
              </w:rPr>
            </w:pPr>
            <w:r>
              <w:rPr>
                <w:noProof/>
              </w:rPr>
              <w:t>Remove EN about interactions between AFs</w:t>
            </w:r>
          </w:p>
        </w:tc>
      </w:tr>
      <w:tr w:rsidR="008A375B" w14:paraId="1F886379" w14:textId="77777777" w:rsidTr="00547111">
        <w:tc>
          <w:tcPr>
            <w:tcW w:w="2694" w:type="dxa"/>
            <w:gridSpan w:val="2"/>
            <w:tcBorders>
              <w:left w:val="single" w:sz="4" w:space="0" w:color="auto"/>
            </w:tcBorders>
          </w:tcPr>
          <w:p w14:paraId="4D989623" w14:textId="77777777" w:rsidR="008A375B" w:rsidRDefault="008A375B" w:rsidP="008A375B">
            <w:pPr>
              <w:pStyle w:val="CRCoverPage"/>
              <w:spacing w:after="0"/>
              <w:rPr>
                <w:b/>
                <w:i/>
                <w:noProof/>
                <w:sz w:val="8"/>
                <w:szCs w:val="8"/>
              </w:rPr>
            </w:pPr>
          </w:p>
        </w:tc>
        <w:tc>
          <w:tcPr>
            <w:tcW w:w="6946" w:type="dxa"/>
            <w:gridSpan w:val="6"/>
            <w:tcBorders>
              <w:right w:val="single" w:sz="4" w:space="0" w:color="auto"/>
            </w:tcBorders>
          </w:tcPr>
          <w:p w14:paraId="71C4A204" w14:textId="77777777" w:rsidR="008A375B" w:rsidRDefault="008A375B" w:rsidP="008A375B">
            <w:pPr>
              <w:pStyle w:val="CRCoverPage"/>
              <w:spacing w:after="0"/>
              <w:rPr>
                <w:noProof/>
                <w:sz w:val="8"/>
                <w:szCs w:val="8"/>
              </w:rPr>
            </w:pPr>
          </w:p>
        </w:tc>
      </w:tr>
    </w:tbl>
    <w:p w14:paraId="44931613" w14:textId="77777777" w:rsidR="00494365" w:rsidRDefault="00494365">
      <w:r>
        <w:br w:type="page"/>
      </w:r>
    </w:p>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8A375B" w14:paraId="678D7BF9" w14:textId="77777777" w:rsidTr="00494365">
        <w:tc>
          <w:tcPr>
            <w:tcW w:w="2694" w:type="dxa"/>
            <w:tcBorders>
              <w:left w:val="single" w:sz="4" w:space="0" w:color="auto"/>
              <w:bottom w:val="single" w:sz="4" w:space="0" w:color="auto"/>
            </w:tcBorders>
          </w:tcPr>
          <w:p w14:paraId="4E5CE1B6" w14:textId="1379D954" w:rsidR="008A375B" w:rsidRDefault="008A375B" w:rsidP="008A375B">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5DC9B76E" w14:textId="77777777" w:rsidR="008A375B" w:rsidRDefault="00494365" w:rsidP="008A375B">
            <w:pPr>
              <w:pStyle w:val="CRCoverPage"/>
              <w:spacing w:after="0"/>
              <w:ind w:left="100"/>
              <w:rPr>
                <w:noProof/>
              </w:rPr>
            </w:pPr>
            <w:r>
              <w:rPr>
                <w:noProof/>
              </w:rPr>
              <w:t>1.</w:t>
            </w:r>
            <w:r w:rsidR="008A375B">
              <w:rPr>
                <w:noProof/>
              </w:rPr>
              <w:t>Trusted AF as VFL server case is not documented.</w:t>
            </w:r>
          </w:p>
          <w:p w14:paraId="1E002F51" w14:textId="7A993A1F" w:rsidR="00494365" w:rsidRDefault="00494365" w:rsidP="008A375B">
            <w:pPr>
              <w:pStyle w:val="CRCoverPage"/>
              <w:spacing w:after="0"/>
              <w:ind w:left="100"/>
              <w:rPr>
                <w:noProof/>
              </w:rPr>
            </w:pPr>
            <w:r>
              <w:rPr>
                <w:noProof/>
              </w:rPr>
              <w:t xml:space="preserve">2. Unresolved issue about </w:t>
            </w:r>
            <w:r>
              <w:rPr>
                <w:noProof/>
              </w:rPr>
              <w:t>sample intersection at NEF</w:t>
            </w:r>
            <w:r>
              <w:rPr>
                <w:noProof/>
              </w:rPr>
              <w:t xml:space="preserve"> remains.</w:t>
            </w:r>
          </w:p>
          <w:p w14:paraId="5C4BEB44" w14:textId="1E0E970D" w:rsidR="00494365" w:rsidRDefault="00494365" w:rsidP="008A375B">
            <w:pPr>
              <w:pStyle w:val="CRCoverPage"/>
              <w:spacing w:after="0"/>
              <w:ind w:left="100"/>
              <w:rPr>
                <w:noProof/>
              </w:rPr>
            </w:pPr>
            <w:r>
              <w:rPr>
                <w:noProof/>
              </w:rPr>
              <w:t>3</w:t>
            </w:r>
            <w:r>
              <w:rPr>
                <w:noProof/>
              </w:rPr>
              <w:t>. Unresolved issue about interactions between AFs</w:t>
            </w:r>
            <w:r>
              <w:rPr>
                <w:noProof/>
              </w:rPr>
              <w:t xml:space="preserve"> </w:t>
            </w:r>
            <w:r>
              <w:rPr>
                <w:noProof/>
              </w:rPr>
              <w:t>remains.</w:t>
            </w:r>
          </w:p>
        </w:tc>
      </w:tr>
      <w:tr w:rsidR="008A375B" w14:paraId="034AF533" w14:textId="77777777" w:rsidTr="00494365">
        <w:tc>
          <w:tcPr>
            <w:tcW w:w="2694" w:type="dxa"/>
          </w:tcPr>
          <w:p w14:paraId="39D9EB5B" w14:textId="77777777" w:rsidR="008A375B" w:rsidRDefault="008A375B" w:rsidP="008A375B">
            <w:pPr>
              <w:pStyle w:val="CRCoverPage"/>
              <w:spacing w:after="0"/>
              <w:rPr>
                <w:b/>
                <w:i/>
                <w:noProof/>
                <w:sz w:val="8"/>
                <w:szCs w:val="8"/>
              </w:rPr>
            </w:pPr>
          </w:p>
        </w:tc>
        <w:tc>
          <w:tcPr>
            <w:tcW w:w="6946" w:type="dxa"/>
            <w:gridSpan w:val="4"/>
          </w:tcPr>
          <w:p w14:paraId="7826CB1C" w14:textId="77777777" w:rsidR="008A375B" w:rsidRDefault="008A375B" w:rsidP="008A375B">
            <w:pPr>
              <w:pStyle w:val="CRCoverPage"/>
              <w:spacing w:after="0"/>
              <w:rPr>
                <w:noProof/>
                <w:sz w:val="8"/>
                <w:szCs w:val="8"/>
              </w:rPr>
            </w:pPr>
          </w:p>
        </w:tc>
      </w:tr>
      <w:tr w:rsidR="008A375B" w14:paraId="6A17D7AC" w14:textId="77777777" w:rsidTr="00494365">
        <w:tc>
          <w:tcPr>
            <w:tcW w:w="2694" w:type="dxa"/>
            <w:tcBorders>
              <w:top w:val="single" w:sz="4" w:space="0" w:color="auto"/>
              <w:left w:val="single" w:sz="4" w:space="0" w:color="auto"/>
            </w:tcBorders>
          </w:tcPr>
          <w:p w14:paraId="6DAD5B19" w14:textId="77777777" w:rsidR="008A375B" w:rsidRDefault="008A375B" w:rsidP="008A375B">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24D4E48E" w:rsidR="008A375B" w:rsidRDefault="00494365" w:rsidP="008A375B">
            <w:pPr>
              <w:pStyle w:val="CRCoverPage"/>
              <w:spacing w:after="0"/>
              <w:ind w:left="100"/>
              <w:rPr>
                <w:noProof/>
              </w:rPr>
            </w:pPr>
            <w:r>
              <w:rPr>
                <w:lang w:eastAsia="ko-KR"/>
              </w:rPr>
              <w:t>6.2H.2.2.1</w:t>
            </w:r>
            <w:r>
              <w:rPr>
                <w:lang w:eastAsia="ko-KR"/>
              </w:rPr>
              <w:t xml:space="preserve">, </w:t>
            </w:r>
            <w:r>
              <w:rPr>
                <w:lang w:eastAsia="ko-KR"/>
              </w:rPr>
              <w:t>6.2H.2.2.</w:t>
            </w:r>
            <w:r>
              <w:rPr>
                <w:lang w:eastAsia="ko-KR"/>
              </w:rPr>
              <w:t>2</w:t>
            </w:r>
          </w:p>
        </w:tc>
      </w:tr>
      <w:tr w:rsidR="008A375B" w14:paraId="56E1E6C3" w14:textId="77777777" w:rsidTr="00494365">
        <w:tc>
          <w:tcPr>
            <w:tcW w:w="2694" w:type="dxa"/>
            <w:tcBorders>
              <w:left w:val="single" w:sz="4" w:space="0" w:color="auto"/>
            </w:tcBorders>
          </w:tcPr>
          <w:p w14:paraId="2FB9DE77" w14:textId="77777777" w:rsidR="008A375B" w:rsidRDefault="008A375B" w:rsidP="008A375B">
            <w:pPr>
              <w:pStyle w:val="CRCoverPage"/>
              <w:spacing w:after="0"/>
              <w:rPr>
                <w:b/>
                <w:i/>
                <w:noProof/>
                <w:sz w:val="8"/>
                <w:szCs w:val="8"/>
              </w:rPr>
            </w:pPr>
          </w:p>
        </w:tc>
        <w:tc>
          <w:tcPr>
            <w:tcW w:w="6946" w:type="dxa"/>
            <w:gridSpan w:val="4"/>
            <w:tcBorders>
              <w:right w:val="single" w:sz="4" w:space="0" w:color="auto"/>
            </w:tcBorders>
          </w:tcPr>
          <w:p w14:paraId="0898542D" w14:textId="77777777" w:rsidR="008A375B" w:rsidRDefault="008A375B" w:rsidP="008A375B">
            <w:pPr>
              <w:pStyle w:val="CRCoverPage"/>
              <w:spacing w:after="0"/>
              <w:rPr>
                <w:noProof/>
                <w:sz w:val="8"/>
                <w:szCs w:val="8"/>
              </w:rPr>
            </w:pPr>
          </w:p>
        </w:tc>
      </w:tr>
      <w:tr w:rsidR="008A375B" w14:paraId="76F95A8B" w14:textId="77777777" w:rsidTr="00494365">
        <w:tc>
          <w:tcPr>
            <w:tcW w:w="2694" w:type="dxa"/>
            <w:tcBorders>
              <w:left w:val="single" w:sz="4" w:space="0" w:color="auto"/>
            </w:tcBorders>
          </w:tcPr>
          <w:p w14:paraId="335EAB52" w14:textId="77777777" w:rsidR="008A375B" w:rsidRDefault="008A375B" w:rsidP="008A37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375B" w:rsidRDefault="008A375B" w:rsidP="008A37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375B" w:rsidRDefault="008A375B" w:rsidP="008A375B">
            <w:pPr>
              <w:pStyle w:val="CRCoverPage"/>
              <w:spacing w:after="0"/>
              <w:jc w:val="center"/>
              <w:rPr>
                <w:b/>
                <w:caps/>
                <w:noProof/>
              </w:rPr>
            </w:pPr>
            <w:r>
              <w:rPr>
                <w:b/>
                <w:caps/>
                <w:noProof/>
              </w:rPr>
              <w:t>N</w:t>
            </w:r>
          </w:p>
        </w:tc>
        <w:tc>
          <w:tcPr>
            <w:tcW w:w="2977" w:type="dxa"/>
          </w:tcPr>
          <w:p w14:paraId="304CCBCB" w14:textId="77777777" w:rsidR="008A375B" w:rsidRDefault="008A375B" w:rsidP="008A375B">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8A375B" w:rsidRDefault="008A375B" w:rsidP="008A375B">
            <w:pPr>
              <w:pStyle w:val="CRCoverPage"/>
              <w:spacing w:after="0"/>
              <w:ind w:left="99"/>
              <w:rPr>
                <w:noProof/>
              </w:rPr>
            </w:pPr>
          </w:p>
        </w:tc>
      </w:tr>
      <w:tr w:rsidR="008A375B" w14:paraId="34ACE2EB" w14:textId="77777777" w:rsidTr="00494365">
        <w:tc>
          <w:tcPr>
            <w:tcW w:w="2694" w:type="dxa"/>
            <w:tcBorders>
              <w:left w:val="single" w:sz="4" w:space="0" w:color="auto"/>
            </w:tcBorders>
          </w:tcPr>
          <w:p w14:paraId="571382F3" w14:textId="77777777" w:rsidR="008A375B" w:rsidRDefault="008A375B" w:rsidP="008A37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375B" w:rsidRDefault="008A375B" w:rsidP="008A37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58013" w:rsidR="008A375B" w:rsidRDefault="00494365" w:rsidP="008A375B">
            <w:pPr>
              <w:pStyle w:val="CRCoverPage"/>
              <w:spacing w:after="0"/>
              <w:jc w:val="center"/>
              <w:rPr>
                <w:b/>
                <w:caps/>
                <w:noProof/>
              </w:rPr>
            </w:pPr>
            <w:r>
              <w:rPr>
                <w:b/>
                <w:caps/>
                <w:noProof/>
              </w:rPr>
              <w:t>x</w:t>
            </w:r>
          </w:p>
        </w:tc>
        <w:tc>
          <w:tcPr>
            <w:tcW w:w="2977" w:type="dxa"/>
          </w:tcPr>
          <w:p w14:paraId="7DB274D8" w14:textId="77777777" w:rsidR="008A375B" w:rsidRDefault="008A375B" w:rsidP="008A375B">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2398B96" w14:textId="77777777" w:rsidR="008A375B" w:rsidRDefault="008A375B" w:rsidP="008A375B">
            <w:pPr>
              <w:pStyle w:val="CRCoverPage"/>
              <w:spacing w:after="0"/>
              <w:ind w:left="99"/>
              <w:rPr>
                <w:noProof/>
              </w:rPr>
            </w:pPr>
            <w:r>
              <w:rPr>
                <w:noProof/>
              </w:rPr>
              <w:t xml:space="preserve">TS/TR ... CR ... </w:t>
            </w:r>
          </w:p>
        </w:tc>
      </w:tr>
      <w:tr w:rsidR="008A375B" w14:paraId="446DDBAC" w14:textId="77777777" w:rsidTr="00494365">
        <w:tc>
          <w:tcPr>
            <w:tcW w:w="2694" w:type="dxa"/>
            <w:tcBorders>
              <w:left w:val="single" w:sz="4" w:space="0" w:color="auto"/>
            </w:tcBorders>
          </w:tcPr>
          <w:p w14:paraId="678A1AA6" w14:textId="77777777" w:rsidR="008A375B" w:rsidRDefault="008A375B" w:rsidP="008A37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375B" w:rsidRDefault="008A375B" w:rsidP="008A37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CF3524" w:rsidR="008A375B" w:rsidRDefault="00494365" w:rsidP="008A375B">
            <w:pPr>
              <w:pStyle w:val="CRCoverPage"/>
              <w:spacing w:after="0"/>
              <w:jc w:val="center"/>
              <w:rPr>
                <w:b/>
                <w:caps/>
                <w:noProof/>
              </w:rPr>
            </w:pPr>
            <w:r>
              <w:rPr>
                <w:b/>
                <w:caps/>
                <w:noProof/>
              </w:rPr>
              <w:t>x</w:t>
            </w:r>
          </w:p>
        </w:tc>
        <w:tc>
          <w:tcPr>
            <w:tcW w:w="2977" w:type="dxa"/>
          </w:tcPr>
          <w:p w14:paraId="1A4306D9" w14:textId="77777777" w:rsidR="008A375B" w:rsidRDefault="008A375B" w:rsidP="008A375B">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86A633D" w14:textId="77777777" w:rsidR="008A375B" w:rsidRDefault="008A375B" w:rsidP="008A375B">
            <w:pPr>
              <w:pStyle w:val="CRCoverPage"/>
              <w:spacing w:after="0"/>
              <w:ind w:left="99"/>
              <w:rPr>
                <w:noProof/>
              </w:rPr>
            </w:pPr>
            <w:r>
              <w:rPr>
                <w:noProof/>
              </w:rPr>
              <w:t xml:space="preserve">TS/TR ... CR ... </w:t>
            </w:r>
          </w:p>
        </w:tc>
      </w:tr>
      <w:tr w:rsidR="008A375B" w14:paraId="55C714D2" w14:textId="77777777" w:rsidTr="00494365">
        <w:tc>
          <w:tcPr>
            <w:tcW w:w="2694" w:type="dxa"/>
            <w:tcBorders>
              <w:left w:val="single" w:sz="4" w:space="0" w:color="auto"/>
            </w:tcBorders>
          </w:tcPr>
          <w:p w14:paraId="45913E62" w14:textId="77777777" w:rsidR="008A375B" w:rsidRDefault="008A375B" w:rsidP="008A37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375B" w:rsidRDefault="008A375B" w:rsidP="008A37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36708E" w:rsidR="008A375B" w:rsidRDefault="00494365" w:rsidP="008A375B">
            <w:pPr>
              <w:pStyle w:val="CRCoverPage"/>
              <w:spacing w:after="0"/>
              <w:jc w:val="center"/>
              <w:rPr>
                <w:b/>
                <w:caps/>
                <w:noProof/>
              </w:rPr>
            </w:pPr>
            <w:r>
              <w:rPr>
                <w:b/>
                <w:caps/>
                <w:noProof/>
              </w:rPr>
              <w:t>x</w:t>
            </w:r>
          </w:p>
        </w:tc>
        <w:tc>
          <w:tcPr>
            <w:tcW w:w="2977" w:type="dxa"/>
          </w:tcPr>
          <w:p w14:paraId="1B4FF921" w14:textId="77777777" w:rsidR="008A375B" w:rsidRDefault="008A375B" w:rsidP="008A375B">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6152F5E" w14:textId="77777777" w:rsidR="008A375B" w:rsidRDefault="008A375B" w:rsidP="008A375B">
            <w:pPr>
              <w:pStyle w:val="CRCoverPage"/>
              <w:spacing w:after="0"/>
              <w:ind w:left="99"/>
              <w:rPr>
                <w:noProof/>
              </w:rPr>
            </w:pPr>
            <w:r>
              <w:rPr>
                <w:noProof/>
              </w:rPr>
              <w:t xml:space="preserve">TS/TR ... CR ... </w:t>
            </w:r>
          </w:p>
        </w:tc>
      </w:tr>
      <w:tr w:rsidR="008A375B" w14:paraId="60DF82CC" w14:textId="77777777" w:rsidTr="00494365">
        <w:tc>
          <w:tcPr>
            <w:tcW w:w="2694" w:type="dxa"/>
            <w:tcBorders>
              <w:left w:val="single" w:sz="4" w:space="0" w:color="auto"/>
            </w:tcBorders>
          </w:tcPr>
          <w:p w14:paraId="517696CD" w14:textId="77777777" w:rsidR="008A375B" w:rsidRDefault="008A375B" w:rsidP="008A375B">
            <w:pPr>
              <w:pStyle w:val="CRCoverPage"/>
              <w:spacing w:after="0"/>
              <w:rPr>
                <w:b/>
                <w:i/>
                <w:noProof/>
              </w:rPr>
            </w:pPr>
          </w:p>
        </w:tc>
        <w:tc>
          <w:tcPr>
            <w:tcW w:w="6946" w:type="dxa"/>
            <w:gridSpan w:val="4"/>
            <w:tcBorders>
              <w:right w:val="single" w:sz="4" w:space="0" w:color="auto"/>
            </w:tcBorders>
          </w:tcPr>
          <w:p w14:paraId="4D84207F" w14:textId="77777777" w:rsidR="008A375B" w:rsidRDefault="008A375B" w:rsidP="008A375B">
            <w:pPr>
              <w:pStyle w:val="CRCoverPage"/>
              <w:spacing w:after="0"/>
              <w:rPr>
                <w:noProof/>
              </w:rPr>
            </w:pPr>
          </w:p>
        </w:tc>
      </w:tr>
      <w:tr w:rsidR="008A375B" w14:paraId="556B87B6" w14:textId="77777777" w:rsidTr="00494365">
        <w:tc>
          <w:tcPr>
            <w:tcW w:w="2694" w:type="dxa"/>
            <w:tcBorders>
              <w:left w:val="single" w:sz="4" w:space="0" w:color="auto"/>
              <w:bottom w:val="single" w:sz="4" w:space="0" w:color="auto"/>
            </w:tcBorders>
          </w:tcPr>
          <w:p w14:paraId="79A9C411" w14:textId="77777777" w:rsidR="008A375B" w:rsidRDefault="008A375B" w:rsidP="008A375B">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77777777" w:rsidR="008A375B" w:rsidRDefault="008A375B" w:rsidP="008A375B">
            <w:pPr>
              <w:pStyle w:val="CRCoverPage"/>
              <w:spacing w:after="0"/>
              <w:ind w:left="100"/>
              <w:rPr>
                <w:noProof/>
              </w:rPr>
            </w:pPr>
          </w:p>
        </w:tc>
      </w:tr>
      <w:tr w:rsidR="008A375B" w:rsidRPr="008863B9" w14:paraId="45BFE792" w14:textId="77777777" w:rsidTr="00494365">
        <w:tc>
          <w:tcPr>
            <w:tcW w:w="2694" w:type="dxa"/>
            <w:tcBorders>
              <w:top w:val="single" w:sz="4" w:space="0" w:color="auto"/>
              <w:bottom w:val="single" w:sz="4" w:space="0" w:color="auto"/>
            </w:tcBorders>
          </w:tcPr>
          <w:p w14:paraId="194242DD" w14:textId="77777777" w:rsidR="008A375B" w:rsidRPr="008863B9" w:rsidRDefault="008A375B" w:rsidP="008A375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A375B" w:rsidRPr="008863B9" w:rsidRDefault="008A375B" w:rsidP="008A375B">
            <w:pPr>
              <w:pStyle w:val="CRCoverPage"/>
              <w:spacing w:after="0"/>
              <w:ind w:left="100"/>
              <w:rPr>
                <w:noProof/>
                <w:sz w:val="8"/>
                <w:szCs w:val="8"/>
              </w:rPr>
            </w:pPr>
          </w:p>
        </w:tc>
      </w:tr>
      <w:tr w:rsidR="008A375B" w14:paraId="6C3DBC81" w14:textId="77777777" w:rsidTr="00494365">
        <w:tc>
          <w:tcPr>
            <w:tcW w:w="2694" w:type="dxa"/>
            <w:tcBorders>
              <w:top w:val="single" w:sz="4" w:space="0" w:color="auto"/>
              <w:left w:val="single" w:sz="4" w:space="0" w:color="auto"/>
              <w:bottom w:val="single" w:sz="4" w:space="0" w:color="auto"/>
            </w:tcBorders>
          </w:tcPr>
          <w:p w14:paraId="6E23B456" w14:textId="77777777" w:rsidR="008A375B" w:rsidRDefault="008A375B" w:rsidP="008A375B">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A375B" w:rsidRDefault="008A375B" w:rsidP="008A37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C01605F" w14:textId="77777777" w:rsidR="00515374" w:rsidRDefault="00515374" w:rsidP="00515374">
      <w:pPr>
        <w:pStyle w:val="Heading5"/>
        <w:rPr>
          <w:lang w:eastAsia="ko-KR"/>
        </w:rPr>
      </w:pPr>
      <w:bookmarkStart w:id="1" w:name="_Toc185597590"/>
      <w:r>
        <w:rPr>
          <w:lang w:eastAsia="ko-KR"/>
        </w:rPr>
        <w:lastRenderedPageBreak/>
        <w:t>6.2H.2.2.1</w:t>
      </w:r>
      <w:r>
        <w:rPr>
          <w:lang w:eastAsia="ko-KR"/>
        </w:rPr>
        <w:tab/>
        <w:t>Preparation procedure for Vertical Federated Learning when NWDAF is the VFL Server</w:t>
      </w:r>
      <w:bookmarkEnd w:id="1"/>
    </w:p>
    <w:p w14:paraId="7BDACB90" w14:textId="77777777" w:rsidR="00515374" w:rsidRDefault="00515374" w:rsidP="00515374">
      <w:pPr>
        <w:pStyle w:val="TH"/>
        <w:rPr>
          <w:lang w:eastAsia="ko-KR"/>
        </w:rPr>
      </w:pPr>
      <w:r w:rsidRPr="00603D2C">
        <w:rPr>
          <w:rFonts w:eastAsia="DengXian"/>
          <w:noProof/>
        </w:rPr>
        <w:object w:dxaOrig="11497" w:dyaOrig="9937" w14:anchorId="4535A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5pt;height:440.7pt" o:ole="">
            <v:imagedata r:id="rId18" o:title=""/>
          </v:shape>
          <o:OLEObject Type="Embed" ProgID="Visio.Drawing.15" ShapeID="_x0000_i1025" DrawAspect="Content" ObjectID="_1798044048" r:id="rId19"/>
        </w:object>
      </w:r>
    </w:p>
    <w:p w14:paraId="13C05637" w14:textId="77777777" w:rsidR="00515374" w:rsidRDefault="00515374" w:rsidP="00515374">
      <w:pPr>
        <w:pStyle w:val="TF"/>
        <w:rPr>
          <w:lang w:eastAsia="ko-KR"/>
        </w:rPr>
      </w:pPr>
      <w:r>
        <w:rPr>
          <w:lang w:eastAsia="ko-KR"/>
        </w:rPr>
        <w:t>Figure 6.2H.2.2-1: Preparation procedure for Vertical Federated Learning when NWDAF is the VFL Server</w:t>
      </w:r>
    </w:p>
    <w:p w14:paraId="54B83C0B" w14:textId="77777777" w:rsidR="00515374" w:rsidRDefault="00515374" w:rsidP="00515374">
      <w:pPr>
        <w:pStyle w:val="EditorsNote"/>
        <w:rPr>
          <w:lang w:eastAsia="ko-KR"/>
        </w:rPr>
      </w:pPr>
      <w:r>
        <w:rPr>
          <w:lang w:eastAsia="ko-KR"/>
        </w:rPr>
        <w:t>Editor´s note:</w:t>
      </w:r>
      <w:r>
        <w:rPr>
          <w:lang w:eastAsia="ko-KR"/>
        </w:rPr>
        <w:tab/>
        <w:t>For UEs as samples, additional discussion is needed on whether UE needs to be registered or not and whether the NWDAF as VFL server can check whether UEs are registered before interacting with VFL clients.</w:t>
      </w:r>
    </w:p>
    <w:p w14:paraId="3AE45773" w14:textId="3C5F411C" w:rsidR="00515374" w:rsidDel="002136A2" w:rsidRDefault="00515374" w:rsidP="00515374">
      <w:pPr>
        <w:pStyle w:val="EditorsNote"/>
        <w:rPr>
          <w:del w:id="2" w:author="Thomas Belling (Nokia)" w:date="2025-01-10T19:17:00Z" w16du:dateUtc="2025-01-10T18:17:00Z"/>
          <w:lang w:eastAsia="ko-KR"/>
        </w:rPr>
      </w:pPr>
      <w:del w:id="3" w:author="Thomas Belling (Nokia)" w:date="2025-01-10T19:17:00Z" w16du:dateUtc="2025-01-10T18:17:00Z">
        <w:r w:rsidDel="002136A2">
          <w:rPr>
            <w:lang w:eastAsia="ko-KR"/>
          </w:rPr>
          <w:lastRenderedPageBreak/>
          <w:delText>Editor's note:</w:delText>
        </w:r>
        <w:r w:rsidDel="002136A2">
          <w:rPr>
            <w:lang w:eastAsia="ko-KR"/>
          </w:rPr>
          <w:tab/>
          <w:delText>Whether the case of trusted AF as VFL Server is included in the clause for NWDAF as VFL server or in the clause for untrusted AF as VFL server is FFS.</w:delText>
        </w:r>
      </w:del>
    </w:p>
    <w:p w14:paraId="64FBAE5E" w14:textId="77777777" w:rsidR="00515374" w:rsidRDefault="00515374" w:rsidP="00515374">
      <w:pPr>
        <w:pStyle w:val="B1"/>
        <w:rPr>
          <w:lang w:eastAsia="ko-KR"/>
        </w:rPr>
      </w:pPr>
      <w:r>
        <w:rPr>
          <w:lang w:eastAsia="ko-KR"/>
        </w:rPr>
        <w:t>1.</w:t>
      </w:r>
      <w:r>
        <w:rPr>
          <w:lang w:eastAsia="ko-KR"/>
        </w:rPr>
        <w:tab/>
        <w:t xml:space="preserve">The NWDAF as VFL Server may send a Vertical Federated Learning preparation request including the Analytics ID to each of the NWDAF VFL Client(s), using </w:t>
      </w:r>
      <w:proofErr w:type="spellStart"/>
      <w:r>
        <w:rPr>
          <w:lang w:eastAsia="ko-KR"/>
        </w:rPr>
        <w:t>Nnwdaf_VFLTraining_Request</w:t>
      </w:r>
      <w:proofErr w:type="spellEnd"/>
      <w:r>
        <w:rPr>
          <w:lang w:eastAsia="ko-KR"/>
        </w:rPr>
        <w:t xml:space="preserve"> and to each of the AF VFL Clients(s), using </w:t>
      </w:r>
      <w:proofErr w:type="spellStart"/>
      <w:r>
        <w:rPr>
          <w:lang w:eastAsia="ko-KR"/>
        </w:rPr>
        <w:t>Naf_VFLTraining_Request</w:t>
      </w:r>
      <w:proofErr w:type="spellEnd"/>
      <w:r>
        <w:rPr>
          <w:lang w:eastAsia="ko-KR"/>
        </w:rPr>
        <w:t xml:space="preserve"> possibly via NEF when the VFL Client is an untrusted AF. The NWDAF as a VFL Server also provides, the suggested VFL Interoperability Information to negotiate the intermediate </w:t>
      </w:r>
      <w:proofErr w:type="spellStart"/>
      <w:r>
        <w:rPr>
          <w:lang w:eastAsia="ko-KR"/>
        </w:rPr>
        <w:t>resuls</w:t>
      </w:r>
      <w:proofErr w:type="spellEnd"/>
      <w:r>
        <w:rPr>
          <w:lang w:eastAsia="ko-KR"/>
        </w:rPr>
        <w:t xml:space="preserve"> that will be used in training, the suggested list of sample IDs that will be used in training.</w:t>
      </w:r>
    </w:p>
    <w:p w14:paraId="265D32F4" w14:textId="77777777" w:rsidR="00515374" w:rsidRDefault="00515374" w:rsidP="00515374">
      <w:pPr>
        <w:pStyle w:val="B1"/>
        <w:rPr>
          <w:lang w:eastAsia="ko-KR"/>
        </w:rPr>
      </w:pPr>
      <w:r>
        <w:rPr>
          <w:lang w:eastAsia="ko-KR"/>
        </w:rPr>
        <w:t>2.</w:t>
      </w:r>
      <w:r>
        <w:rPr>
          <w:lang w:eastAsia="ko-KR"/>
        </w:rPr>
        <w:tab/>
        <w:t xml:space="preserve">Each VFL Client checks if it can meet the ML Model training requirement. Each VFL Client ID checks the list of sample IDs suggested by the VFL Server and then provides to the VFL Server the list of sample IDs that it can accept out of the sample IDs suggested by the VFL Server. Each VFL Client checks the VFL Interoperability Information and determines which VFL Interoperability information that the VFL Client accepts. The VFL Clients provides the list of supported Feature IDs to the VFL Server, if available, alternatively the VFL clients may not want to reveal Feature IDs or VFL Server may know the supported </w:t>
      </w:r>
      <w:proofErr w:type="spellStart"/>
      <w:r>
        <w:rPr>
          <w:lang w:eastAsia="ko-KR"/>
        </w:rPr>
        <w:t>FeatureIDs</w:t>
      </w:r>
      <w:proofErr w:type="spellEnd"/>
      <w:r>
        <w:rPr>
          <w:lang w:eastAsia="ko-KR"/>
        </w:rPr>
        <w:t xml:space="preserve"> for a VFL Client based on configuration.</w:t>
      </w:r>
    </w:p>
    <w:p w14:paraId="60787635" w14:textId="77777777" w:rsidR="00515374" w:rsidRDefault="00515374" w:rsidP="00515374">
      <w:pPr>
        <w:pStyle w:val="B1"/>
        <w:rPr>
          <w:lang w:eastAsia="ko-KR"/>
        </w:rPr>
      </w:pPr>
      <w:r>
        <w:rPr>
          <w:lang w:eastAsia="ko-KR"/>
        </w:rPr>
        <w:t>3.</w:t>
      </w:r>
      <w:r>
        <w:rPr>
          <w:lang w:eastAsia="ko-KR"/>
        </w:rPr>
        <w:tab/>
        <w:t xml:space="preserve">Each NWDAF VFL Client invokes </w:t>
      </w:r>
      <w:proofErr w:type="spellStart"/>
      <w:r>
        <w:rPr>
          <w:lang w:eastAsia="ko-KR"/>
        </w:rPr>
        <w:t>Nnwdaf_VFLTraining_Response</w:t>
      </w:r>
      <w:proofErr w:type="spellEnd"/>
      <w:r>
        <w:rPr>
          <w:lang w:eastAsia="ko-KR"/>
        </w:rPr>
        <w:t xml:space="preserve"> or and each AF VFL Client invokes </w:t>
      </w:r>
      <w:proofErr w:type="spellStart"/>
      <w:r>
        <w:rPr>
          <w:lang w:eastAsia="ko-KR"/>
        </w:rPr>
        <w:t>Naf_VFLTrainingRequest_Response</w:t>
      </w:r>
      <w:proofErr w:type="spellEnd"/>
      <w:r>
        <w:rPr>
          <w:lang w:eastAsia="ko-KR"/>
        </w:rPr>
        <w:t>, possibly via NEF when the AF is untrusted, to indicate to the VFL Server whether it accepts the ML Model training requirements, the VFL Client can also indicate that it cannot join the FL process.</w:t>
      </w:r>
    </w:p>
    <w:p w14:paraId="085BB89B" w14:textId="77777777" w:rsidR="00515374" w:rsidRDefault="00515374" w:rsidP="00515374">
      <w:pPr>
        <w:pStyle w:val="B1"/>
        <w:rPr>
          <w:lang w:eastAsia="ko-KR"/>
        </w:rPr>
      </w:pPr>
      <w:r>
        <w:rPr>
          <w:lang w:eastAsia="ko-KR"/>
        </w:rPr>
        <w:t>4.</w:t>
      </w:r>
      <w:r>
        <w:rPr>
          <w:lang w:eastAsia="ko-KR"/>
        </w:rPr>
        <w:tab/>
        <w:t>The VFL server determines the final list of samples considering the samples that all selected VFL clients support, if used the Feature ID per VFL client and VFL Interoperability Information to be used for training and provide them to the selected VFL Clients at the start of the training phase, as described in clause 6.2H.2.3.1.</w:t>
      </w:r>
    </w:p>
    <w:p w14:paraId="41C5D49F" w14:textId="7EF8DB93" w:rsidR="00515374" w:rsidRDefault="00515374" w:rsidP="00515374">
      <w:pPr>
        <w:pStyle w:val="Heading5"/>
        <w:rPr>
          <w:lang w:eastAsia="ko-KR"/>
        </w:rPr>
      </w:pPr>
      <w:bookmarkStart w:id="4" w:name="_Toc185597591"/>
      <w:r>
        <w:rPr>
          <w:lang w:eastAsia="ko-KR"/>
        </w:rPr>
        <w:t>6.2H.2.2.2</w:t>
      </w:r>
      <w:r>
        <w:rPr>
          <w:lang w:eastAsia="ko-KR"/>
        </w:rPr>
        <w:tab/>
        <w:t xml:space="preserve">Preparation procedure for Vertical Federated Learning when </w:t>
      </w:r>
      <w:del w:id="5" w:author="Thomas Belling (Nokia)" w:date="2025-01-10T19:18:00Z" w16du:dateUtc="2025-01-10T18:18:00Z">
        <w:r w:rsidDel="002136A2">
          <w:rPr>
            <w:lang w:eastAsia="ko-KR"/>
          </w:rPr>
          <w:delText xml:space="preserve">untrusted </w:delText>
        </w:r>
      </w:del>
      <w:r>
        <w:rPr>
          <w:lang w:eastAsia="ko-KR"/>
        </w:rPr>
        <w:t>AF is the VFL server</w:t>
      </w:r>
      <w:bookmarkEnd w:id="4"/>
    </w:p>
    <w:p w14:paraId="5D7AA815" w14:textId="77777777" w:rsidR="00515374" w:rsidRDefault="00515374" w:rsidP="00515374">
      <w:pPr>
        <w:rPr>
          <w:lang w:eastAsia="ko-KR"/>
        </w:rPr>
      </w:pPr>
      <w:r>
        <w:rPr>
          <w:lang w:eastAsia="ko-KR"/>
        </w:rPr>
        <w:t>This clause specifies the preparation (including sample alignment) procedure for untrusted AF-initiated VFL scenarios between AF and NWDAF(s) within a single PLMN.</w:t>
      </w:r>
    </w:p>
    <w:p w14:paraId="458F230B" w14:textId="3B2E1E99" w:rsidR="00515374" w:rsidDel="006C1F0B" w:rsidRDefault="00515374" w:rsidP="00515374">
      <w:pPr>
        <w:pStyle w:val="EditorsNote"/>
        <w:rPr>
          <w:del w:id="6" w:author="Thomas Belling (Nokia)" w:date="2025-01-10T19:48:00Z" w16du:dateUtc="2025-01-10T18:48:00Z"/>
          <w:lang w:eastAsia="ko-KR"/>
        </w:rPr>
      </w:pPr>
      <w:del w:id="7" w:author="Thomas Belling (Nokia)" w:date="2025-01-10T19:48:00Z" w16du:dateUtc="2025-01-10T18:48:00Z">
        <w:r w:rsidDel="006C1F0B">
          <w:rPr>
            <w:lang w:eastAsia="ko-KR"/>
          </w:rPr>
          <w:delText>Editor´s note:</w:delText>
        </w:r>
        <w:r w:rsidDel="006C1F0B">
          <w:rPr>
            <w:lang w:eastAsia="ko-KR"/>
          </w:rPr>
          <w:tab/>
          <w:delText>It is FFS whether trusted AF can act as VFL clients when an untrusted AF acts as VFL Server.</w:delText>
        </w:r>
      </w:del>
    </w:p>
    <w:moveFromRangeStart w:id="8" w:author="Thomas Belling (Nokia)" w:date="2025-01-10T19:04:00Z" w:name="move187428279"/>
    <w:p w14:paraId="1F4028AD" w14:textId="55F304EA" w:rsidR="00515374" w:rsidRDefault="00515374" w:rsidP="00515374">
      <w:pPr>
        <w:pStyle w:val="TH"/>
        <w:rPr>
          <w:lang w:eastAsia="ko-KR"/>
        </w:rPr>
      </w:pPr>
      <w:moveFrom w:id="9" w:author="Thomas Belling (Nokia)" w:date="2025-01-10T19:04:00Z" w16du:dateUtc="2025-01-10T18:04:00Z">
        <w:r w:rsidRPr="00603D2C" w:rsidDel="00335BA5">
          <w:rPr>
            <w:rFonts w:eastAsia="DengXian"/>
            <w:noProof/>
          </w:rPr>
          <w:object w:dxaOrig="11904" w:dyaOrig="11113" w14:anchorId="35F84DB6">
            <v:shape id="_x0000_i1031" type="#_x0000_t75" style="width:435.65pt;height:335.7pt" o:ole="">
              <v:imagedata r:id="rId20" o:title=""/>
            </v:shape>
            <o:OLEObject Type="Embed" ProgID="Visio.Drawing.15" ShapeID="_x0000_i1031" DrawAspect="Content" ObjectID="_1798044049" r:id="rId21"/>
          </w:object>
        </w:r>
      </w:moveFrom>
      <w:moveFromRangeEnd w:id="8"/>
      <w:moveToRangeStart w:id="10" w:author="Thomas Belling (Nokia)" w:date="2025-01-10T19:04:00Z" w:name="move187428279"/>
      <w:moveTo w:id="11" w:author="Thomas Belling (Nokia)" w:date="2025-01-10T19:04:00Z" w16du:dateUtc="2025-01-10T18:04:00Z">
        <w:r w:rsidR="00034087" w:rsidRPr="00603D2C">
          <w:rPr>
            <w:rFonts w:eastAsia="DengXian"/>
            <w:noProof/>
          </w:rPr>
          <w:object w:dxaOrig="11895" w:dyaOrig="14850" w14:anchorId="25FAE0A4">
            <v:shape id="_x0000_i1069" type="#_x0000_t75" style="width:435.2pt;height:448.5pt" o:ole="">
              <v:imagedata r:id="rId22" o:title=""/>
            </v:shape>
            <o:OLEObject Type="Embed" ProgID="Visio.Drawing.15" ShapeID="_x0000_i1069" DrawAspect="Content" ObjectID="_1798044050" r:id="rId23"/>
          </w:object>
        </w:r>
      </w:moveTo>
      <w:moveToRangeEnd w:id="10"/>
    </w:p>
    <w:p w14:paraId="7B6539DA" w14:textId="7785F817" w:rsidR="00515374" w:rsidRDefault="00515374" w:rsidP="00515374">
      <w:pPr>
        <w:pStyle w:val="TF"/>
        <w:rPr>
          <w:lang w:eastAsia="ko-KR"/>
        </w:rPr>
      </w:pPr>
      <w:r>
        <w:rPr>
          <w:lang w:eastAsia="ko-KR"/>
        </w:rPr>
        <w:t xml:space="preserve">Figure 6.2H.2.2-1: Preparation procedure for Vertical Federated Learning when </w:t>
      </w:r>
      <w:del w:id="12" w:author="Thomas Belling (Nokia)" w:date="2025-01-10T19:17:00Z" w16du:dateUtc="2025-01-10T18:17:00Z">
        <w:r w:rsidDel="002136A2">
          <w:rPr>
            <w:lang w:eastAsia="ko-KR"/>
          </w:rPr>
          <w:delText xml:space="preserve">untrusted </w:delText>
        </w:r>
      </w:del>
      <w:r>
        <w:rPr>
          <w:lang w:eastAsia="ko-KR"/>
        </w:rPr>
        <w:t>AF is the VFL Server</w:t>
      </w:r>
    </w:p>
    <w:p w14:paraId="75696B8F" w14:textId="0D69484F" w:rsidR="00515374" w:rsidDel="006C1F0B" w:rsidRDefault="00515374" w:rsidP="00515374">
      <w:pPr>
        <w:pStyle w:val="EditorsNote"/>
        <w:rPr>
          <w:del w:id="13" w:author="Thomas Belling (Nokia)" w:date="2025-01-10T19:48:00Z" w16du:dateUtc="2025-01-10T18:48:00Z"/>
          <w:lang w:eastAsia="ko-KR"/>
        </w:rPr>
      </w:pPr>
      <w:del w:id="14" w:author="Thomas Belling (Nokia)" w:date="2025-01-10T19:48:00Z" w16du:dateUtc="2025-01-10T18:48:00Z">
        <w:r w:rsidDel="006C1F0B">
          <w:rPr>
            <w:lang w:eastAsia="ko-KR"/>
          </w:rPr>
          <w:delText>Editor´s note:</w:delText>
        </w:r>
        <w:r w:rsidDel="006C1F0B">
          <w:rPr>
            <w:lang w:eastAsia="ko-KR"/>
          </w:rPr>
          <w:tab/>
          <w:delText>For the VFL preparation procedure, whether and how NEF does pre-work of sample IDs intersection before the VFL server determines the final sample IDs is FFS.</w:delText>
        </w:r>
      </w:del>
    </w:p>
    <w:p w14:paraId="512BA725" w14:textId="01CA9907" w:rsidR="000203F0" w:rsidRDefault="000203F0" w:rsidP="000203F0">
      <w:pPr>
        <w:rPr>
          <w:ins w:id="15" w:author="Thomas Belling (Nokia)" w:date="2025-01-10T19:29:00Z" w16du:dateUtc="2025-01-10T18:29:00Z"/>
          <w:lang w:eastAsia="ko-KR"/>
        </w:rPr>
      </w:pPr>
      <w:ins w:id="16" w:author="Thomas Belling (Nokia)" w:date="2025-01-10T19:29:00Z" w16du:dateUtc="2025-01-10T18:29:00Z">
        <w:r>
          <w:rPr>
            <w:lang w:eastAsia="ko-KR"/>
          </w:rPr>
          <w:t xml:space="preserve">Steps </w:t>
        </w:r>
        <w:r>
          <w:rPr>
            <w:lang w:eastAsia="ko-KR"/>
          </w:rPr>
          <w:t xml:space="preserve">1 </w:t>
        </w:r>
      </w:ins>
      <w:ins w:id="17" w:author="Thomas Belling (Nokia)" w:date="2025-01-10T19:30:00Z" w16du:dateUtc="2025-01-10T18:30:00Z">
        <w:r>
          <w:rPr>
            <w:lang w:eastAsia="ko-KR"/>
          </w:rPr>
          <w:t>to 5 apply</w:t>
        </w:r>
      </w:ins>
      <w:ins w:id="18" w:author="Thomas Belling (Nokia)" w:date="2025-01-10T19:29:00Z" w16du:dateUtc="2025-01-10T18:29:00Z">
        <w:r>
          <w:rPr>
            <w:lang w:eastAsia="ko-KR"/>
          </w:rPr>
          <w:t xml:space="preserve"> when the VFL server is an untrusted AF.</w:t>
        </w:r>
      </w:ins>
    </w:p>
    <w:p w14:paraId="68504774" w14:textId="77777777" w:rsidR="00515374" w:rsidRDefault="00515374" w:rsidP="00515374">
      <w:pPr>
        <w:pStyle w:val="B1"/>
        <w:rPr>
          <w:lang w:eastAsia="ko-KR"/>
        </w:rPr>
      </w:pPr>
      <w:r>
        <w:rPr>
          <w:lang w:eastAsia="ko-KR"/>
        </w:rPr>
        <w:t>1-</w:t>
      </w:r>
      <w:r>
        <w:rPr>
          <w:lang w:eastAsia="ko-KR"/>
        </w:rPr>
        <w:tab/>
        <w:t xml:space="preserve">The untrusted AF as VFL server sends VFL preparation requests to each of the candidate VFL client(s), using </w:t>
      </w:r>
      <w:proofErr w:type="spellStart"/>
      <w:r>
        <w:rPr>
          <w:lang w:eastAsia="ko-KR"/>
        </w:rPr>
        <w:t>Nnef_VFLTrainingRequest_Request</w:t>
      </w:r>
      <w:proofErr w:type="spellEnd"/>
      <w:r>
        <w:rPr>
          <w:lang w:eastAsia="ko-KR"/>
        </w:rPr>
        <w:t xml:space="preserve">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w:t>
      </w:r>
      <w:proofErr w:type="spellStart"/>
      <w:r>
        <w:rPr>
          <w:lang w:eastAsia="ko-KR"/>
        </w:rPr>
        <w:t>resuls</w:t>
      </w:r>
      <w:proofErr w:type="spellEnd"/>
      <w:r>
        <w:rPr>
          <w:lang w:eastAsia="ko-KR"/>
        </w:rPr>
        <w:t xml:space="preserve"> that will be used in training.</w:t>
      </w:r>
    </w:p>
    <w:p w14:paraId="6AD22CBE" w14:textId="77777777" w:rsidR="00515374" w:rsidRDefault="00515374" w:rsidP="00515374">
      <w:pPr>
        <w:pStyle w:val="B1"/>
        <w:rPr>
          <w:lang w:eastAsia="ko-KR"/>
        </w:rPr>
      </w:pPr>
      <w:r>
        <w:rPr>
          <w:lang w:eastAsia="ko-KR"/>
        </w:rPr>
        <w:t>2-</w:t>
      </w:r>
      <w:r>
        <w:rPr>
          <w:lang w:eastAsia="ko-KR"/>
        </w:rPr>
        <w:tab/>
        <w:t xml:space="preserve">The NEF maps the external NWDAF and GPSI(s) to the internal NWDAF and SUPI(s). The NEF send VFL preparation request to the candidate internal NWDAF ID using </w:t>
      </w:r>
      <w:proofErr w:type="spellStart"/>
      <w:r>
        <w:rPr>
          <w:lang w:eastAsia="ko-KR"/>
        </w:rPr>
        <w:t>Nnwdaf_VFLTraining_Request</w:t>
      </w:r>
      <w:proofErr w:type="spellEnd"/>
      <w:r>
        <w:rPr>
          <w:lang w:eastAsia="ko-KR"/>
        </w:rPr>
        <w:t xml:space="preserve"> service with the same information as provided in step 1 in clause 6.2H.2.2.1.</w:t>
      </w:r>
    </w:p>
    <w:p w14:paraId="1C0B5BAD" w14:textId="77777777" w:rsidR="00515374" w:rsidRDefault="00515374" w:rsidP="00515374">
      <w:pPr>
        <w:pStyle w:val="B1"/>
        <w:rPr>
          <w:lang w:eastAsia="ko-KR"/>
        </w:rPr>
      </w:pPr>
      <w:r>
        <w:rPr>
          <w:lang w:eastAsia="ko-KR"/>
        </w:rPr>
        <w:t>3-</w:t>
      </w:r>
      <w:r>
        <w:rPr>
          <w:lang w:eastAsia="ko-KR"/>
        </w:rPr>
        <w:tab/>
        <w:t>Same as step 2 in clause 6.2H.2.2-1.</w:t>
      </w:r>
    </w:p>
    <w:p w14:paraId="7AC8CFFD" w14:textId="77777777" w:rsidR="00515374" w:rsidRDefault="00515374" w:rsidP="00515374">
      <w:pPr>
        <w:pStyle w:val="B1"/>
        <w:rPr>
          <w:lang w:eastAsia="ko-KR"/>
        </w:rPr>
      </w:pPr>
      <w:r>
        <w:rPr>
          <w:lang w:eastAsia="ko-KR"/>
        </w:rPr>
        <w:t>4-</w:t>
      </w:r>
      <w:r>
        <w:rPr>
          <w:lang w:eastAsia="ko-KR"/>
        </w:rPr>
        <w:tab/>
        <w:t>Same as step 3 in clause 6.2H.2.2-1.</w:t>
      </w:r>
    </w:p>
    <w:p w14:paraId="04E01C71" w14:textId="77777777" w:rsidR="00515374" w:rsidRDefault="00515374" w:rsidP="00515374">
      <w:pPr>
        <w:pStyle w:val="B1"/>
        <w:rPr>
          <w:lang w:eastAsia="ko-KR"/>
        </w:rPr>
      </w:pPr>
      <w:r>
        <w:rPr>
          <w:lang w:eastAsia="ko-KR"/>
        </w:rPr>
        <w:t>5-</w:t>
      </w:r>
      <w:r>
        <w:rPr>
          <w:lang w:eastAsia="ko-KR"/>
        </w:rPr>
        <w:tab/>
        <w:t xml:space="preserve">The NEF maps the internal NWDAF and SUPI(s) to the external NWDAF and GPSI(s). The NEF sends the </w:t>
      </w:r>
      <w:proofErr w:type="spellStart"/>
      <w:r>
        <w:rPr>
          <w:lang w:eastAsia="ko-KR"/>
        </w:rPr>
        <w:t>Nnef_VFLTraining_Request</w:t>
      </w:r>
      <w:proofErr w:type="spellEnd"/>
      <w:r>
        <w:rPr>
          <w:lang w:eastAsia="ko-KR"/>
        </w:rPr>
        <w:t xml:space="preserve"> Response to the VFL Server with the same information as provided in step 4.</w:t>
      </w:r>
    </w:p>
    <w:p w14:paraId="64513525" w14:textId="32A832C5" w:rsidR="000203F0" w:rsidRDefault="000203F0" w:rsidP="000203F0">
      <w:pPr>
        <w:rPr>
          <w:ins w:id="19" w:author="Thomas Belling (Nokia)" w:date="2025-01-10T19:37:00Z" w16du:dateUtc="2025-01-10T18:37:00Z"/>
          <w:lang w:eastAsia="ko-KR"/>
        </w:rPr>
      </w:pPr>
      <w:ins w:id="20" w:author="Thomas Belling (Nokia)" w:date="2025-01-10T19:37:00Z" w16du:dateUtc="2025-01-10T18:37:00Z">
        <w:r>
          <w:rPr>
            <w:lang w:eastAsia="ko-KR"/>
          </w:rPr>
          <w:lastRenderedPageBreak/>
          <w:t xml:space="preserve">Steps </w:t>
        </w:r>
        <w:r>
          <w:rPr>
            <w:lang w:eastAsia="ko-KR"/>
          </w:rPr>
          <w:t>6</w:t>
        </w:r>
        <w:r>
          <w:rPr>
            <w:lang w:eastAsia="ko-KR"/>
          </w:rPr>
          <w:t xml:space="preserve"> to </w:t>
        </w:r>
        <w:r>
          <w:rPr>
            <w:lang w:eastAsia="ko-KR"/>
          </w:rPr>
          <w:t>8</w:t>
        </w:r>
        <w:r>
          <w:rPr>
            <w:lang w:eastAsia="ko-KR"/>
          </w:rPr>
          <w:t xml:space="preserve"> apply when the VFL server is a trusted AF.</w:t>
        </w:r>
      </w:ins>
    </w:p>
    <w:p w14:paraId="1A70BB7D" w14:textId="38018232" w:rsidR="000203F0" w:rsidRDefault="000203F0" w:rsidP="000203F0">
      <w:pPr>
        <w:pStyle w:val="B1"/>
        <w:rPr>
          <w:ins w:id="21" w:author="Thomas Belling (Nokia)" w:date="2025-01-10T19:37:00Z" w16du:dateUtc="2025-01-10T18:37:00Z"/>
          <w:lang w:eastAsia="ko-KR"/>
        </w:rPr>
      </w:pPr>
      <w:ins w:id="22" w:author="Thomas Belling (Nokia)" w:date="2025-01-10T19:37:00Z" w16du:dateUtc="2025-01-10T18:37:00Z">
        <w:r>
          <w:rPr>
            <w:lang w:eastAsia="ko-KR"/>
          </w:rPr>
          <w:t>6-</w:t>
        </w:r>
        <w:r w:rsidR="00BA64C6">
          <w:rPr>
            <w:lang w:eastAsia="ko-KR"/>
          </w:rPr>
          <w:t>8</w:t>
        </w:r>
        <w:r>
          <w:rPr>
            <w:lang w:eastAsia="ko-KR"/>
          </w:rPr>
          <w:tab/>
        </w:r>
        <w:r>
          <w:rPr>
            <w:lang w:eastAsia="ko-KR"/>
          </w:rPr>
          <w:tab/>
          <w:t>Same as steps </w:t>
        </w:r>
        <w:r w:rsidR="00BA64C6">
          <w:rPr>
            <w:lang w:eastAsia="ko-KR"/>
          </w:rPr>
          <w:t>1</w:t>
        </w:r>
        <w:r>
          <w:rPr>
            <w:lang w:eastAsia="ko-KR"/>
          </w:rPr>
          <w:t xml:space="preserve"> to </w:t>
        </w:r>
        <w:r w:rsidR="00BA64C6">
          <w:rPr>
            <w:lang w:eastAsia="ko-KR"/>
          </w:rPr>
          <w:t>3</w:t>
        </w:r>
        <w:r>
          <w:rPr>
            <w:lang w:eastAsia="ko-KR"/>
          </w:rPr>
          <w:t xml:space="preserve"> in clause 6.2H.2.2-1</w:t>
        </w:r>
      </w:ins>
      <w:ins w:id="23" w:author="Thomas Belling (Nokia)" w:date="2025-01-10T19:38:00Z" w16du:dateUtc="2025-01-10T18:38:00Z">
        <w:r w:rsidR="00BA64C6">
          <w:rPr>
            <w:lang w:eastAsia="ko-KR"/>
          </w:rPr>
          <w:t>, with the exception that trusted AF is VFL server and o</w:t>
        </w:r>
      </w:ins>
      <w:ins w:id="24" w:author="Thomas Belling (Nokia)" w:date="2025-01-10T19:37:00Z" w16du:dateUtc="2025-01-10T18:37:00Z">
        <w:r>
          <w:rPr>
            <w:lang w:eastAsia="ko-KR"/>
          </w:rPr>
          <w:t>nly NWDAF are applicable as VFL clients.</w:t>
        </w:r>
      </w:ins>
    </w:p>
    <w:p w14:paraId="24AFD486" w14:textId="4D16ED04" w:rsidR="00515374" w:rsidRDefault="000203F0" w:rsidP="00515374">
      <w:pPr>
        <w:pStyle w:val="B1"/>
        <w:rPr>
          <w:lang w:eastAsia="ko-KR"/>
        </w:rPr>
      </w:pPr>
      <w:ins w:id="25" w:author="Thomas Belling (Nokia)" w:date="2025-01-10T19:37:00Z" w16du:dateUtc="2025-01-10T18:37:00Z">
        <w:r>
          <w:rPr>
            <w:lang w:eastAsia="ko-KR"/>
          </w:rPr>
          <w:t>9</w:t>
        </w:r>
      </w:ins>
      <w:del w:id="26" w:author="Thomas Belling (Nokia)" w:date="2025-01-10T19:37:00Z" w16du:dateUtc="2025-01-10T18:37:00Z">
        <w:r w:rsidR="00515374" w:rsidDel="000203F0">
          <w:rPr>
            <w:lang w:eastAsia="ko-KR"/>
          </w:rPr>
          <w:delText>6</w:delText>
        </w:r>
      </w:del>
      <w:r w:rsidR="00515374">
        <w:rPr>
          <w:lang w:eastAsia="ko-KR"/>
        </w:rPr>
        <w:t>-</w:t>
      </w:r>
      <w:r w:rsidR="00515374">
        <w:rPr>
          <w:lang w:eastAsia="ko-KR"/>
        </w:rPr>
        <w:tab/>
        <w:t>Same as step 4 in clause 6.2H.2.2-1.</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D87311"/>
    <w:multiLevelType w:val="hybridMultilevel"/>
    <w:tmpl w:val="1FC42D7C"/>
    <w:lvl w:ilvl="0" w:tplc="8200AC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85331881">
    <w:abstractNumId w:val="0"/>
  </w:num>
  <w:num w:numId="2" w16cid:durableId="18198763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F0"/>
    <w:rsid w:val="00022E4A"/>
    <w:rsid w:val="00034087"/>
    <w:rsid w:val="00070E09"/>
    <w:rsid w:val="000A6394"/>
    <w:rsid w:val="000B7AAC"/>
    <w:rsid w:val="000B7FED"/>
    <w:rsid w:val="000C038A"/>
    <w:rsid w:val="000C6598"/>
    <w:rsid w:val="000D44B3"/>
    <w:rsid w:val="00145D43"/>
    <w:rsid w:val="00192C46"/>
    <w:rsid w:val="001A08B3"/>
    <w:rsid w:val="001A7B60"/>
    <w:rsid w:val="001B52F0"/>
    <w:rsid w:val="001B7A65"/>
    <w:rsid w:val="001E41F3"/>
    <w:rsid w:val="002136A2"/>
    <w:rsid w:val="0026004D"/>
    <w:rsid w:val="002640DD"/>
    <w:rsid w:val="00275D12"/>
    <w:rsid w:val="00284FEB"/>
    <w:rsid w:val="002860C4"/>
    <w:rsid w:val="002B5741"/>
    <w:rsid w:val="002E472E"/>
    <w:rsid w:val="00305409"/>
    <w:rsid w:val="00335BA5"/>
    <w:rsid w:val="003609EF"/>
    <w:rsid w:val="0036231A"/>
    <w:rsid w:val="00374DD4"/>
    <w:rsid w:val="003E1A36"/>
    <w:rsid w:val="00410371"/>
    <w:rsid w:val="004242F1"/>
    <w:rsid w:val="00494365"/>
    <w:rsid w:val="004B75B7"/>
    <w:rsid w:val="005141D9"/>
    <w:rsid w:val="00515374"/>
    <w:rsid w:val="0051580D"/>
    <w:rsid w:val="00547111"/>
    <w:rsid w:val="00592D74"/>
    <w:rsid w:val="005E2C44"/>
    <w:rsid w:val="00621188"/>
    <w:rsid w:val="006257ED"/>
    <w:rsid w:val="00653DE4"/>
    <w:rsid w:val="00665C47"/>
    <w:rsid w:val="00695808"/>
    <w:rsid w:val="006B46FB"/>
    <w:rsid w:val="006C1F0B"/>
    <w:rsid w:val="006E21FB"/>
    <w:rsid w:val="00744B71"/>
    <w:rsid w:val="00792342"/>
    <w:rsid w:val="007977A8"/>
    <w:rsid w:val="007B512A"/>
    <w:rsid w:val="007C2097"/>
    <w:rsid w:val="007D6A07"/>
    <w:rsid w:val="007F7259"/>
    <w:rsid w:val="008040A8"/>
    <w:rsid w:val="008279FA"/>
    <w:rsid w:val="008626E7"/>
    <w:rsid w:val="00870EE7"/>
    <w:rsid w:val="008863B9"/>
    <w:rsid w:val="008A375B"/>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64C6"/>
    <w:rsid w:val="00BB5DFC"/>
    <w:rsid w:val="00BD279D"/>
    <w:rsid w:val="00BD6BB8"/>
    <w:rsid w:val="00BF5DE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4F69"/>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515374"/>
    <w:rPr>
      <w:rFonts w:ascii="Times New Roman" w:hAnsi="Times New Roman"/>
      <w:color w:val="FF0000"/>
      <w:lang w:val="en-GB" w:eastAsia="en-US"/>
    </w:rPr>
  </w:style>
  <w:style w:type="character" w:customStyle="1" w:styleId="B1Char">
    <w:name w:val="B1 Char"/>
    <w:link w:val="B1"/>
    <w:rsid w:val="00515374"/>
    <w:rPr>
      <w:rFonts w:ascii="Times New Roman" w:hAnsi="Times New Roman"/>
      <w:lang w:val="en-GB" w:eastAsia="en-US"/>
    </w:rPr>
  </w:style>
  <w:style w:type="character" w:customStyle="1" w:styleId="THChar">
    <w:name w:val="TH Char"/>
    <w:link w:val="TH"/>
    <w:qFormat/>
    <w:rsid w:val="00515374"/>
    <w:rPr>
      <w:rFonts w:ascii="Arial" w:hAnsi="Arial"/>
      <w:b/>
      <w:lang w:val="en-GB" w:eastAsia="en-US"/>
    </w:rPr>
  </w:style>
  <w:style w:type="character" w:customStyle="1" w:styleId="TFChar">
    <w:name w:val="TF Char"/>
    <w:link w:val="TF"/>
    <w:rsid w:val="00515374"/>
    <w:rPr>
      <w:rFonts w:ascii="Arial" w:hAnsi="Arial"/>
      <w:b/>
      <w:lang w:val="en-GB" w:eastAsia="en-US"/>
    </w:rPr>
  </w:style>
  <w:style w:type="paragraph" w:styleId="Revision">
    <w:name w:val="Revision"/>
    <w:hidden/>
    <w:uiPriority w:val="99"/>
    <w:semiHidden/>
    <w:rsid w:val="00335B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RBI5PAMIO524-1616901215-36859</_dlc_DocId>
    <_dlc_DocIdUrl xmlns="71c5aaf6-e6ce-465b-b873-5148d2a4c105">
      <Url>https://nokia.sharepoint.com/sites/gxp/_layouts/15/DocIdRedir.aspx?ID=RBI5PAMIO524-1616901215-36859</Url>
      <Description>RBI5PAMIO524-1616901215-36859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9122A-50D5-4A5E-AC71-F0C8C9F71811}">
  <ds:schemaRefs>
    <ds:schemaRef ds:uri="http://schemas.microsoft.com/sharepoint/v3/contenttype/forms"/>
  </ds:schemaRefs>
</ds:datastoreItem>
</file>

<file path=customXml/itemProps2.xml><?xml version="1.0" encoding="utf-8"?>
<ds:datastoreItem xmlns:ds="http://schemas.openxmlformats.org/officeDocument/2006/customXml" ds:itemID="{475A6B9C-B3D8-43A1-B83B-1D3741E8AB09}">
  <ds:schemaRefs>
    <ds:schemaRef ds:uri="http://schemas.microsoft.com/sharepoint/events"/>
  </ds:schemaRefs>
</ds:datastoreItem>
</file>

<file path=customXml/itemProps3.xml><?xml version="1.0" encoding="utf-8"?>
<ds:datastoreItem xmlns:ds="http://schemas.openxmlformats.org/officeDocument/2006/customXml" ds:itemID="{BB463C7E-D4D7-4640-A067-02FD819BF086}">
  <ds:schemaRefs>
    <ds:schemaRef ds:uri="Microsoft.SharePoint.Taxonomy.ContentTypeSync"/>
  </ds:schemaRefs>
</ds:datastoreItem>
</file>

<file path=customXml/itemProps4.xml><?xml version="1.0" encoding="utf-8"?>
<ds:datastoreItem xmlns:ds="http://schemas.openxmlformats.org/officeDocument/2006/customXml" ds:itemID="{45B65F74-4E67-4B61-9B63-76792D27C120}">
  <ds:schemaRefs>
    <ds:schemaRef ds:uri="http://purl.org/dc/dcmitype/"/>
    <ds:schemaRef ds:uri="http://schemas.openxmlformats.org/package/2006/metadata/core-properties"/>
    <ds:schemaRef ds:uri="http://purl.org/dc/terms/"/>
    <ds:schemaRef ds:uri="http://schemas.microsoft.com/office/infopath/2007/PartnerControls"/>
    <ds:schemaRef ds:uri="http://purl.org/dc/elements/1.1/"/>
    <ds:schemaRef ds:uri="71c5aaf6-e6ce-465b-b873-5148d2a4c105"/>
    <ds:schemaRef ds:uri="3f2ce089-3858-4176-9a21-a30f9204848e"/>
    <ds:schemaRef ds:uri="http://schemas.microsoft.com/office/2006/documentManagement/types"/>
    <ds:schemaRef ds:uri="7275bb01-7583-478d-bc14-e839a2dd5989"/>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F4A5FD25-061B-4824-8A40-61C0CE264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7</Pages>
  <Words>1062</Words>
  <Characters>7079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5</cp:revision>
  <cp:lastPrinted>1899-12-31T23:00:00Z</cp:lastPrinted>
  <dcterms:created xsi:type="dcterms:W3CDTF">2025-01-08T16:21:00Z</dcterms:created>
  <dcterms:modified xsi:type="dcterms:W3CDTF">2025-01-10T18:51:00Z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S2-2500142</vt:lpwstr>
  </property>
  <property fmtid="{D5CDD505-2E9C-101B-9397-08002B2CF9AE}" pid="10" name="Spec#">
    <vt:lpwstr>23.288</vt:lpwstr>
  </property>
  <property fmtid="{D5CDD505-2E9C-101B-9397-08002B2CF9AE}" pid="11" name="Cr#">
    <vt:lpwstr>1317</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KI#2: Updates to VFL preparation procedures e.g to address trusted AF</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bbf8b298-83a6-4136-a058-303eb15b9a95</vt:lpwstr>
  </property>
  <property fmtid="{D5CDD505-2E9C-101B-9397-08002B2CF9AE}" pid="23" name="MediaServiceImageTags">
    <vt:lpwstr/>
  </property>
</Properties>
</file>